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A4EFB" w14:textId="6B9049B9" w:rsidR="00D81240" w:rsidRPr="00D81240" w:rsidRDefault="00D81240" w:rsidP="00D81240">
      <w:pPr>
        <w:pStyle w:val="CRCoverPage"/>
        <w:outlineLvl w:val="0"/>
        <w:rPr>
          <w:b/>
          <w:noProof/>
          <w:sz w:val="24"/>
        </w:rPr>
      </w:pPr>
      <w:r w:rsidRPr="00D81240">
        <w:rPr>
          <w:b/>
          <w:noProof/>
          <w:sz w:val="24"/>
        </w:rPr>
        <w:t>3GPP TSG-RAN WG2 Meeting #109</w:t>
      </w:r>
      <w:r w:rsidR="009A65B4">
        <w:rPr>
          <w:b/>
          <w:noProof/>
          <w:sz w:val="24"/>
        </w:rPr>
        <w:t>bis-</w:t>
      </w:r>
      <w:r w:rsidRPr="00D81240">
        <w:rPr>
          <w:b/>
          <w:noProof/>
          <w:sz w:val="24"/>
        </w:rPr>
        <w:t>e</w:t>
      </w:r>
      <w:r w:rsidRPr="00D81240">
        <w:rPr>
          <w:b/>
          <w:noProof/>
          <w:sz w:val="24"/>
        </w:rPr>
        <w:tab/>
      </w:r>
      <w:r w:rsidRPr="00D81240">
        <w:rPr>
          <w:b/>
          <w:noProof/>
          <w:sz w:val="24"/>
        </w:rPr>
        <w:tab/>
      </w:r>
      <w:r w:rsidRPr="00D81240">
        <w:rPr>
          <w:b/>
          <w:noProof/>
          <w:sz w:val="24"/>
        </w:rPr>
        <w:tab/>
      </w:r>
      <w:r w:rsidRPr="00D8124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A65B4">
        <w:rPr>
          <w:b/>
          <w:noProof/>
          <w:sz w:val="24"/>
        </w:rPr>
        <w:tab/>
      </w:r>
      <w:r w:rsidR="009A65B4">
        <w:rPr>
          <w:b/>
          <w:noProof/>
          <w:sz w:val="24"/>
        </w:rPr>
        <w:tab/>
      </w:r>
      <w:r w:rsidRPr="00D81240">
        <w:rPr>
          <w:b/>
          <w:noProof/>
          <w:sz w:val="24"/>
        </w:rPr>
        <w:t>R2-</w:t>
      </w:r>
      <w:r w:rsidR="00560F33" w:rsidRPr="00D81240">
        <w:rPr>
          <w:b/>
          <w:noProof/>
          <w:sz w:val="24"/>
        </w:rPr>
        <w:t>200</w:t>
      </w:r>
      <w:r w:rsidR="009A65B4">
        <w:rPr>
          <w:b/>
          <w:noProof/>
          <w:sz w:val="24"/>
        </w:rPr>
        <w:t>3263</w:t>
      </w:r>
    </w:p>
    <w:p w14:paraId="0B5E687C" w14:textId="0B96A4CF" w:rsidR="00137A7E" w:rsidRDefault="009A65B4" w:rsidP="00D81240">
      <w:pPr>
        <w:pStyle w:val="CRCoverPage"/>
        <w:outlineLvl w:val="0"/>
        <w:rPr>
          <w:b/>
          <w:noProof/>
          <w:sz w:val="24"/>
        </w:rPr>
      </w:pPr>
      <w:r w:rsidRPr="009A65B4">
        <w:rPr>
          <w:b/>
          <w:noProof/>
          <w:sz w:val="24"/>
        </w:rPr>
        <w:t>Electronic</w:t>
      </w:r>
      <w:r w:rsidR="00D81240" w:rsidRPr="00D81240">
        <w:rPr>
          <w:b/>
          <w:noProof/>
          <w:sz w:val="24"/>
        </w:rPr>
        <w:t xml:space="preserve">, </w:t>
      </w:r>
      <w:r w:rsidR="00C57019">
        <w:rPr>
          <w:b/>
          <w:noProof/>
          <w:sz w:val="24"/>
        </w:rPr>
        <w:t>20</w:t>
      </w:r>
      <w:r w:rsidR="00C57019" w:rsidRPr="00C57019">
        <w:rPr>
          <w:b/>
          <w:noProof/>
          <w:sz w:val="24"/>
          <w:vertAlign w:val="superscript"/>
        </w:rPr>
        <w:t>th</w:t>
      </w:r>
      <w:r w:rsidR="00C57019">
        <w:rPr>
          <w:b/>
          <w:noProof/>
          <w:sz w:val="24"/>
        </w:rPr>
        <w:t xml:space="preserve"> – 30</w:t>
      </w:r>
      <w:r w:rsidR="00C57019" w:rsidRPr="00C57019">
        <w:rPr>
          <w:b/>
          <w:noProof/>
          <w:sz w:val="24"/>
          <w:vertAlign w:val="superscript"/>
        </w:rPr>
        <w:t>th</w:t>
      </w:r>
      <w:r w:rsidR="00C57019">
        <w:rPr>
          <w:b/>
          <w:noProof/>
          <w:sz w:val="24"/>
        </w:rPr>
        <w:t xml:space="preserve"> April</w:t>
      </w:r>
      <w:r w:rsidR="00D81240" w:rsidRPr="00D8124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A7E" w14:paraId="510A6261" w14:textId="77777777" w:rsidTr="00FF5F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B098E" w14:textId="5815DA52" w:rsidR="00137A7E" w:rsidRDefault="00137A7E" w:rsidP="00FF5F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A65B4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9A65B4">
              <w:rPr>
                <w:i/>
                <w:noProof/>
                <w:sz w:val="14"/>
              </w:rPr>
              <w:t>0</w:t>
            </w:r>
          </w:p>
        </w:tc>
      </w:tr>
      <w:tr w:rsidR="00137A7E" w14:paraId="6E161B5C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CFC42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A7E" w14:paraId="4F3A5AE9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78C7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4C0170ED" w14:textId="77777777" w:rsidTr="00FF5F53">
        <w:tc>
          <w:tcPr>
            <w:tcW w:w="142" w:type="dxa"/>
            <w:tcBorders>
              <w:left w:val="single" w:sz="4" w:space="0" w:color="auto"/>
            </w:tcBorders>
          </w:tcPr>
          <w:p w14:paraId="0CBE76B6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CE456" w14:textId="1ED41468" w:rsidR="00137A7E" w:rsidRPr="00410371" w:rsidRDefault="00137A7E" w:rsidP="00FF5F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E0210">
              <w:rPr>
                <w:b/>
                <w:noProof/>
                <w:sz w:val="28"/>
              </w:rPr>
              <w:t>3</w:t>
            </w:r>
            <w:r w:rsidR="00A40889">
              <w:rPr>
                <w:b/>
                <w:noProof/>
                <w:sz w:val="28"/>
              </w:rPr>
              <w:t>6</w:t>
            </w:r>
            <w:r w:rsidRPr="00DE0210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D067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2305DE9" w14:textId="77777777" w:rsidR="00137A7E" w:rsidRDefault="00137A7E" w:rsidP="00FF5F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8F5CA1" w14:textId="4098134F" w:rsidR="00137A7E" w:rsidRPr="00410371" w:rsidRDefault="006E50BD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9A65B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6AE18B0A" w14:textId="77777777" w:rsidR="00137A7E" w:rsidRDefault="00137A7E" w:rsidP="00FF5F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9FF6D1" w14:textId="77777777" w:rsidR="00137A7E" w:rsidRPr="00410371" w:rsidRDefault="00137A7E" w:rsidP="00FF5F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CC9741" w14:textId="77777777" w:rsidR="00137A7E" w:rsidRDefault="00137A7E" w:rsidP="00FF5F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35E99" w14:textId="51210DFC" w:rsidR="00137A7E" w:rsidRPr="00410371" w:rsidRDefault="00137A7E" w:rsidP="00FF5F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5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A65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0E016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77027A9D" w14:textId="77777777" w:rsidTr="00FF5F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61221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</w:tr>
      <w:tr w:rsidR="00137A7E" w14:paraId="2E464C76" w14:textId="77777777" w:rsidTr="00FF5F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6D857" w14:textId="77777777" w:rsidR="00137A7E" w:rsidRPr="00F25D98" w:rsidRDefault="00137A7E" w:rsidP="00FF5F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A7E" w14:paraId="69A0C93F" w14:textId="77777777" w:rsidTr="00FF5F53">
        <w:tc>
          <w:tcPr>
            <w:tcW w:w="9641" w:type="dxa"/>
            <w:gridSpan w:val="9"/>
          </w:tcPr>
          <w:p w14:paraId="59F00FF3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556C46" w14:textId="77777777" w:rsidR="00137A7E" w:rsidRDefault="00137A7E" w:rsidP="00137A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A7E" w14:paraId="2B090DEA" w14:textId="77777777" w:rsidTr="00FF5F53">
        <w:tc>
          <w:tcPr>
            <w:tcW w:w="2835" w:type="dxa"/>
          </w:tcPr>
          <w:p w14:paraId="602792F8" w14:textId="77777777" w:rsidR="00137A7E" w:rsidRDefault="00137A7E" w:rsidP="00FF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3E10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2777E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EC323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EF8D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72EC41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E7984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E89930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9B747" w14:textId="77777777" w:rsidR="00137A7E" w:rsidRDefault="00137A7E" w:rsidP="00FF5F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8BCC" w14:textId="77777777" w:rsidR="00137A7E" w:rsidRDefault="00137A7E" w:rsidP="00137A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A7E" w14:paraId="5DC7A059" w14:textId="77777777" w:rsidTr="00FF5F53">
        <w:tc>
          <w:tcPr>
            <w:tcW w:w="9640" w:type="dxa"/>
            <w:gridSpan w:val="11"/>
          </w:tcPr>
          <w:p w14:paraId="406AD705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8E61BEE" w14:textId="77777777" w:rsidTr="00FF5F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F65C0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F5469" w14:textId="089C9BCB" w:rsidR="00137A7E" w:rsidRDefault="001A3375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1A3375">
              <w:t>UE Capability for Rel-16 LTE even further mobility enhancement</w:t>
            </w:r>
          </w:p>
        </w:tc>
      </w:tr>
      <w:tr w:rsidR="00137A7E" w14:paraId="076CC2CC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2ECA66DC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C0E4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3F6FD5DF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279C906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1DEDE" w14:textId="7C371776" w:rsidR="00137A7E" w:rsidRDefault="00C57019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37A7E" w14:paraId="310D6916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406CA314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912A8" w14:textId="77777777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7A7E" w14:paraId="6921EC49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6A85315A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34B0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56AE591E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557294D2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41023" w14:textId="41CE8ECC" w:rsidR="00137A7E" w:rsidRDefault="00A40889" w:rsidP="00FF5F53">
            <w:pPr>
              <w:pStyle w:val="CRCoverPage"/>
              <w:spacing w:after="0"/>
              <w:ind w:left="100"/>
              <w:rPr>
                <w:noProof/>
              </w:rPr>
            </w:pPr>
            <w:r w:rsidRPr="00A40889">
              <w:rPr>
                <w:noProof/>
              </w:rPr>
              <w:t>LTE_feMob-Core</w:t>
            </w:r>
            <w:r w:rsidR="00137A7E" w:rsidRPr="00892CEA">
              <w:rPr>
                <w:noProof/>
              </w:rPr>
              <w:t xml:space="preserve"> </w:t>
            </w:r>
            <w:r w:rsidR="00137A7E">
              <w:rPr>
                <w:noProof/>
              </w:rPr>
              <w:fldChar w:fldCharType="begin"/>
            </w:r>
            <w:r w:rsidR="00137A7E">
              <w:rPr>
                <w:noProof/>
              </w:rPr>
              <w:instrText xml:space="preserve"> DOCPROPERTY  RelatedWis  \* MERGEFORMAT </w:instrText>
            </w:r>
            <w:r w:rsidR="00137A7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ABCC02" w14:textId="77777777" w:rsidR="00137A7E" w:rsidRDefault="00137A7E" w:rsidP="00F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E3289" w14:textId="77777777" w:rsidR="00137A7E" w:rsidRDefault="00137A7E" w:rsidP="00F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6207" w14:textId="67DF7E47" w:rsidR="00137A7E" w:rsidRDefault="00137A7E" w:rsidP="00F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57019">
              <w:rPr>
                <w:noProof/>
              </w:rPr>
              <w:t>4</w:t>
            </w:r>
            <w:r>
              <w:rPr>
                <w:noProof/>
              </w:rPr>
              <w:t>-1</w:t>
            </w:r>
            <w:r w:rsidR="00C57019">
              <w:rPr>
                <w:noProof/>
              </w:rPr>
              <w:t>0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37A7E" w14:paraId="4AEA3128" w14:textId="77777777" w:rsidTr="00FF5F53">
        <w:tc>
          <w:tcPr>
            <w:tcW w:w="1843" w:type="dxa"/>
            <w:tcBorders>
              <w:left w:val="single" w:sz="4" w:space="0" w:color="auto"/>
            </w:tcBorders>
          </w:tcPr>
          <w:p w14:paraId="799DC509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CF51D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4235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C973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23EA6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77D43D1D" w14:textId="77777777" w:rsidTr="00FF5F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CB6FB" w14:textId="77777777" w:rsidR="00137A7E" w:rsidRDefault="00137A7E" w:rsidP="00F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480CC" w14:textId="77777777" w:rsidR="00137A7E" w:rsidRDefault="00137A7E" w:rsidP="00F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BDBBC5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D94E1A" w14:textId="77777777" w:rsidR="00137A7E" w:rsidRDefault="00137A7E" w:rsidP="00F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3DF9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37A7E" w14:paraId="741C2689" w14:textId="77777777" w:rsidTr="00FF5F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98290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2A00F" w14:textId="77777777" w:rsidR="00137A7E" w:rsidRDefault="00137A7E" w:rsidP="00F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D33FCE" w14:textId="77777777" w:rsidR="00137A7E" w:rsidRDefault="00137A7E" w:rsidP="00F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3B24E" w14:textId="77777777" w:rsidR="00137A7E" w:rsidRPr="007C2097" w:rsidRDefault="00137A7E" w:rsidP="00F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7A7E" w14:paraId="685363A6" w14:textId="77777777" w:rsidTr="00FF5F53">
        <w:tc>
          <w:tcPr>
            <w:tcW w:w="1843" w:type="dxa"/>
          </w:tcPr>
          <w:p w14:paraId="76FF4B8E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2751B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E" w14:paraId="09563F77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2C526" w14:textId="77777777" w:rsidR="00137A7E" w:rsidRDefault="00137A7E" w:rsidP="00FF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22795" w14:textId="31CF33CC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D067E">
              <w:rPr>
                <w:noProof/>
              </w:rPr>
              <w:t>capabilities</w:t>
            </w:r>
            <w:r>
              <w:rPr>
                <w:noProof/>
              </w:rPr>
              <w:t xml:space="preserve"> for </w:t>
            </w:r>
            <w:r w:rsidR="00A40889">
              <w:rPr>
                <w:noProof/>
              </w:rPr>
              <w:t>LTE</w:t>
            </w:r>
            <w:r>
              <w:rPr>
                <w:noProof/>
              </w:rPr>
              <w:t xml:space="preserve"> mobility enhancement into stage 3 specification.</w:t>
            </w:r>
          </w:p>
          <w:p w14:paraId="66E564BB" w14:textId="77777777" w:rsidR="00137A7E" w:rsidRDefault="00137A7E" w:rsidP="00FF5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37A7E" w14:paraId="5401CE19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706D" w14:textId="77777777" w:rsidR="00137A7E" w:rsidRDefault="00137A7E" w:rsidP="00F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EE848" w14:textId="77777777" w:rsidR="00137A7E" w:rsidRDefault="00137A7E" w:rsidP="00F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6597524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7AE9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A4026" w14:textId="77777777" w:rsidR="003112EE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8D067E">
              <w:rPr>
                <w:bCs/>
                <w:noProof/>
              </w:rPr>
              <w:t>To capture</w:t>
            </w:r>
            <w:r>
              <w:rPr>
                <w:bCs/>
                <w:noProof/>
              </w:rPr>
              <w:t xml:space="preserve"> below capabilities:</w:t>
            </w:r>
          </w:p>
          <w:p w14:paraId="5E9BE6D7" w14:textId="77777777" w:rsidR="003112EE" w:rsidRPr="00947C18" w:rsidRDefault="003112EE" w:rsidP="003112EE">
            <w:pPr>
              <w:pStyle w:val="CRCoverPage"/>
              <w:spacing w:after="0"/>
              <w:rPr>
                <w:b/>
                <w:noProof/>
              </w:rPr>
            </w:pPr>
            <w:r w:rsidRPr="00947C18">
              <w:rPr>
                <w:b/>
                <w:noProof/>
              </w:rPr>
              <w:t>DAPS:</w:t>
            </w:r>
          </w:p>
          <w:p w14:paraId="1DF3BBAC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intraFreqDAPS-r16</w:t>
            </w:r>
            <w:r>
              <w:rPr>
                <w:bCs/>
                <w:noProof/>
              </w:rPr>
              <w:t>;</w:t>
            </w:r>
          </w:p>
          <w:p w14:paraId="2A7368BD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asyncDAPS-r16</w:t>
            </w:r>
          </w:p>
          <w:p w14:paraId="2885D76E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syncDAPS-r16</w:t>
            </w:r>
          </w:p>
          <w:p w14:paraId="31A6565A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interFreqDAPS-r16</w:t>
            </w:r>
          </w:p>
          <w:p w14:paraId="554B87CC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singleUL-TransmissionDAPS-r16</w:t>
            </w:r>
          </w:p>
          <w:p w14:paraId="4DA5736D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multiUL-TransmissionDAPS-r16</w:t>
            </w:r>
          </w:p>
          <w:p w14:paraId="5F4A0007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uplinkPowerSharingDAPS-r16</w:t>
            </w:r>
          </w:p>
          <w:p w14:paraId="34EFE7CE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pdcch-BlindDetectionSourceDAPS-r16</w:t>
            </w:r>
          </w:p>
          <w:p w14:paraId="729CACD0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pdcch-BlindDetectionTargetDAPS-r16</w:t>
            </w:r>
          </w:p>
          <w:p w14:paraId="7F9EA5BD" w14:textId="77777777" w:rsidR="003112EE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ul-TransCancellationDAPS-r16</w:t>
            </w:r>
          </w:p>
          <w:p w14:paraId="04493F5F" w14:textId="77777777" w:rsidR="003112EE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</w:p>
          <w:p w14:paraId="0910CECC" w14:textId="77777777" w:rsidR="003112EE" w:rsidRPr="00947C18" w:rsidRDefault="003112EE" w:rsidP="003112EE">
            <w:pPr>
              <w:pStyle w:val="CRCoverPage"/>
              <w:spacing w:after="0"/>
              <w:rPr>
                <w:b/>
                <w:noProof/>
              </w:rPr>
            </w:pPr>
            <w:r w:rsidRPr="00947C18">
              <w:rPr>
                <w:b/>
                <w:noProof/>
              </w:rPr>
              <w:t>CHO:</w:t>
            </w:r>
          </w:p>
          <w:p w14:paraId="64DA0CD3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choFDD-TDD-r16</w:t>
            </w:r>
          </w:p>
          <w:p w14:paraId="1C2AD4A5" w14:textId="77777777" w:rsidR="003112EE" w:rsidRPr="00947C18" w:rsidRDefault="003112EE" w:rsidP="003112EE">
            <w:pPr>
              <w:pStyle w:val="CRCoverPage"/>
              <w:spacing w:after="0"/>
              <w:rPr>
                <w:bCs/>
                <w:noProof/>
              </w:rPr>
            </w:pPr>
            <w:r w:rsidRPr="00947C18">
              <w:rPr>
                <w:bCs/>
                <w:noProof/>
              </w:rPr>
              <w:t>cho-r16</w:t>
            </w:r>
          </w:p>
          <w:p w14:paraId="22D1CC4C" w14:textId="56F353C3" w:rsidR="003112EE" w:rsidRPr="00DF7068" w:rsidRDefault="003112EE" w:rsidP="00B92C94">
            <w:pPr>
              <w:pStyle w:val="CRCoverPage"/>
              <w:spacing w:after="0"/>
              <w:rPr>
                <w:b/>
                <w:noProof/>
              </w:rPr>
            </w:pPr>
            <w:r w:rsidRPr="00947C18">
              <w:rPr>
                <w:bCs/>
                <w:noProof/>
              </w:rPr>
              <w:t>cho-Failure-r16</w:t>
            </w:r>
          </w:p>
        </w:tc>
      </w:tr>
      <w:tr w:rsidR="003112EE" w14:paraId="712EBF7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6EDC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8F9A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5AC7B9AF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3B71C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FA6C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Capability part for LTE</w:t>
            </w:r>
            <w:r w:rsidRPr="00892CEA">
              <w:rPr>
                <w:noProof/>
              </w:rPr>
              <w:t xml:space="preserve"> moiblity enhancement is missing in stage </w:t>
            </w:r>
            <w:r>
              <w:rPr>
                <w:noProof/>
              </w:rPr>
              <w:t>3</w:t>
            </w:r>
            <w:r w:rsidRPr="00892CEA">
              <w:rPr>
                <w:noProof/>
              </w:rPr>
              <w:t>.</w:t>
            </w:r>
          </w:p>
          <w:p w14:paraId="76D4BF9C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12EE" w14:paraId="4C76DD4A" w14:textId="77777777" w:rsidTr="00FF5F53">
        <w:tc>
          <w:tcPr>
            <w:tcW w:w="2694" w:type="dxa"/>
            <w:gridSpan w:val="2"/>
          </w:tcPr>
          <w:p w14:paraId="3B2B4BB6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4567E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013B5706" w14:textId="77777777" w:rsidTr="00FF5F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3E99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21779" w14:textId="4DA3AFFA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4.3.4, 4.3.5, 4.3.30</w:t>
            </w:r>
          </w:p>
        </w:tc>
      </w:tr>
      <w:tr w:rsidR="003112EE" w14:paraId="5C2E49A8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164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78CB9" w14:textId="77777777" w:rsidR="003112EE" w:rsidRDefault="003112EE" w:rsidP="003112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2EE" w14:paraId="44F7B3C0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9190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931D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A71CF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CBE1C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5FC96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2EE" w14:paraId="661F4F42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79B7F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553AB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79CC4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45D647" w14:textId="77777777" w:rsidR="003112EE" w:rsidRDefault="003112EE" w:rsidP="003112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E7D2" w14:textId="2E599729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</w:t>
            </w:r>
          </w:p>
        </w:tc>
      </w:tr>
      <w:tr w:rsidR="003112EE" w14:paraId="36B3B8C1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08D70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EE233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7035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56524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5DF49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63BE6BD4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97A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DF62E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9F6A2" w14:textId="77777777" w:rsidR="003112EE" w:rsidRDefault="003112EE" w:rsidP="003112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7A05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EC3E8" w14:textId="77777777" w:rsidR="003112EE" w:rsidRDefault="003112EE" w:rsidP="003112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12EE" w14:paraId="77FBE40F" w14:textId="77777777" w:rsidTr="00FF5F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B87F9" w14:textId="77777777" w:rsidR="003112EE" w:rsidRDefault="003112EE" w:rsidP="003112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1AC5" w14:textId="77777777" w:rsidR="003112EE" w:rsidRDefault="003112EE" w:rsidP="003112EE">
            <w:pPr>
              <w:pStyle w:val="CRCoverPage"/>
              <w:spacing w:after="0"/>
              <w:rPr>
                <w:noProof/>
              </w:rPr>
            </w:pPr>
          </w:p>
        </w:tc>
      </w:tr>
      <w:tr w:rsidR="003112EE" w14:paraId="17A674FE" w14:textId="77777777" w:rsidTr="00FF5F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91441" w14:textId="77777777" w:rsidR="003112EE" w:rsidRDefault="003112EE" w:rsidP="003112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BE60" w14:textId="77777777" w:rsidR="003112EE" w:rsidRDefault="003112EE" w:rsidP="0031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28812F79" w14:textId="4D88D47C" w:rsidR="000246B4" w:rsidRDefault="00014D5D" w:rsidP="00423419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lastRenderedPageBreak/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----------------------------------------[Changes </w:t>
      </w:r>
      <w:r w:rsidR="003112EE">
        <w:rPr>
          <w:rFonts w:eastAsia="等线"/>
          <w:b/>
          <w:bCs/>
          <w:sz w:val="24"/>
          <w:szCs w:val="24"/>
          <w:highlight w:val="yellow"/>
          <w:lang w:eastAsia="zh-CN"/>
        </w:rPr>
        <w:t>S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tart]-----------------------------------------------------</w:t>
      </w:r>
    </w:p>
    <w:p w14:paraId="73FA9CE8" w14:textId="77777777" w:rsidR="00014D5D" w:rsidRPr="000A51F6" w:rsidRDefault="00014D5D" w:rsidP="00014D5D">
      <w:pPr>
        <w:pStyle w:val="3"/>
      </w:pPr>
      <w:bookmarkStart w:id="2" w:name="_Toc29241058"/>
      <w:bookmarkStart w:id="3" w:name="_Toc37152527"/>
      <w:bookmarkStart w:id="4" w:name="_Toc37236444"/>
      <w:r w:rsidRPr="000A51F6">
        <w:t>4.3.4</w:t>
      </w:r>
      <w:r w:rsidRPr="000A51F6">
        <w:tab/>
        <w:t>Physical layer parameters</w:t>
      </w:r>
      <w:bookmarkEnd w:id="2"/>
      <w:bookmarkEnd w:id="3"/>
      <w:bookmarkEnd w:id="4"/>
    </w:p>
    <w:p w14:paraId="098F1AD6" w14:textId="310D9C12" w:rsidR="00014D5D" w:rsidRPr="00014D5D" w:rsidRDefault="00A336FD" w:rsidP="00423419">
      <w:pPr>
        <w:rPr>
          <w:rFonts w:eastAsia="等线"/>
          <w:sz w:val="24"/>
          <w:szCs w:val="24"/>
          <w:lang w:eastAsia="zh-CN"/>
        </w:rPr>
      </w:pPr>
      <w:bookmarkStart w:id="5" w:name="_Hlk37908299"/>
      <w:r>
        <w:rPr>
          <w:rFonts w:eastAsia="等线"/>
          <w:sz w:val="24"/>
          <w:szCs w:val="24"/>
          <w:highlight w:val="yellow"/>
          <w:lang w:eastAsia="zh-CN"/>
        </w:rPr>
        <w:t>------------</w:t>
      </w:r>
      <w:r w:rsidR="00014D5D"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</w:t>
      </w:r>
    </w:p>
    <w:p w14:paraId="681A005F" w14:textId="77777777" w:rsidR="00014D5D" w:rsidRPr="000A51F6" w:rsidRDefault="00014D5D" w:rsidP="00014D5D">
      <w:pPr>
        <w:pStyle w:val="4"/>
        <w:rPr>
          <w:i/>
        </w:rPr>
      </w:pPr>
      <w:bookmarkStart w:id="6" w:name="_Toc37236646"/>
      <w:bookmarkEnd w:id="5"/>
      <w:r w:rsidRPr="000A51F6">
        <w:t>4.3.4.191</w:t>
      </w:r>
      <w:r w:rsidRPr="000A51F6">
        <w:tab/>
      </w:r>
      <w:r w:rsidRPr="000A51F6">
        <w:rPr>
          <w:i/>
        </w:rPr>
        <w:t>widebandPRG-Slot-r16, widebandPRG-Subslot-r16, widebandPRG-Subframe-r16</w:t>
      </w:r>
      <w:bookmarkEnd w:id="6"/>
    </w:p>
    <w:p w14:paraId="488D24A9" w14:textId="77777777" w:rsidR="00014D5D" w:rsidRDefault="00014D5D" w:rsidP="00014D5D">
      <w:pPr>
        <w:rPr>
          <w:lang w:eastAsia="zh-CN"/>
        </w:rPr>
      </w:pPr>
      <w:r w:rsidRPr="000A51F6">
        <w:rPr>
          <w:lang w:eastAsia="zh-CN"/>
        </w:rPr>
        <w:t>This field indicates whether the UE supports wideband precoding resource block group size for slot/</w:t>
      </w:r>
      <w:proofErr w:type="spellStart"/>
      <w:r w:rsidRPr="000A51F6">
        <w:rPr>
          <w:lang w:eastAsia="zh-CN"/>
        </w:rPr>
        <w:t>subslot</w:t>
      </w:r>
      <w:proofErr w:type="spellEnd"/>
      <w:r w:rsidRPr="000A51F6">
        <w:rPr>
          <w:lang w:eastAsia="zh-CN"/>
        </w:rPr>
        <w:t>/subframe PDSCH operation as specified in TS 36.213 [22].</w:t>
      </w:r>
    </w:p>
    <w:p w14:paraId="2D4EF27C" w14:textId="77777777" w:rsidR="00A336FD" w:rsidRPr="00973AC5" w:rsidRDefault="00A336FD" w:rsidP="00A336FD">
      <w:pPr>
        <w:pStyle w:val="4"/>
        <w:rPr>
          <w:ins w:id="7" w:author="CT_109b_1" w:date="2020-04-16T05:45:00Z"/>
          <w:i/>
        </w:rPr>
      </w:pPr>
      <w:bookmarkStart w:id="8" w:name="_GoBack"/>
      <w:ins w:id="9" w:author="CT_109b_1" w:date="2020-04-16T05:45:00Z">
        <w:r w:rsidRPr="000A51F6">
          <w:t>4.3.4.</w:t>
        </w:r>
        <w:r>
          <w:t>x1</w:t>
        </w:r>
        <w:r w:rsidRPr="00973AC5">
          <w:tab/>
        </w:r>
        <w:r w:rsidRPr="00973AC5">
          <w:rPr>
            <w:i/>
          </w:rPr>
          <w:t>pdcch-BlindDetectionSourceDAPS-r16, pdcch-BlindDetectionTargetDAPS-r16</w:t>
        </w:r>
      </w:ins>
    </w:p>
    <w:p w14:paraId="48B957FD" w14:textId="77777777" w:rsidR="00A336FD" w:rsidRDefault="00A336FD" w:rsidP="00A336FD">
      <w:pPr>
        <w:rPr>
          <w:ins w:id="10" w:author="CT_109b_1" w:date="2020-04-16T05:45:00Z"/>
          <w:rFonts w:hint="eastAsia"/>
          <w:lang w:eastAsia="zh-CN"/>
        </w:rPr>
      </w:pPr>
      <w:ins w:id="11" w:author="CT_109b_1" w:date="2020-04-16T05:45:00Z">
        <w:r w:rsidRPr="000A51F6">
          <w:rPr>
            <w:lang w:eastAsia="zh-CN"/>
          </w:rPr>
          <w:t>This field i</w:t>
        </w:r>
        <w:r>
          <w:rPr>
            <w:lang w:eastAsia="zh-CN"/>
          </w:rPr>
          <w:t xml:space="preserve">ndicates the UE PDCCH blind decoding capability supported in source/target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during DAPS handover. It is mandatory for the UE to support DAPS handover.</w:t>
        </w:r>
      </w:ins>
    </w:p>
    <w:p w14:paraId="09714FB1" w14:textId="77777777" w:rsidR="00A336FD" w:rsidRPr="00973AC5" w:rsidRDefault="00A336FD" w:rsidP="00A336FD">
      <w:pPr>
        <w:pStyle w:val="4"/>
        <w:rPr>
          <w:ins w:id="12" w:author="CT_109b_1" w:date="2020-04-16T05:45:00Z"/>
          <w:i/>
        </w:rPr>
      </w:pPr>
      <w:ins w:id="13" w:author="CT_109b_1" w:date="2020-04-16T05:45:00Z">
        <w:r w:rsidRPr="000A51F6">
          <w:t>4.3.4.</w:t>
        </w:r>
        <w:r>
          <w:t>x2</w:t>
        </w:r>
        <w:r w:rsidRPr="000A51F6">
          <w:tab/>
        </w:r>
        <w:r w:rsidRPr="00973AC5">
          <w:rPr>
            <w:i/>
          </w:rPr>
          <w:t>ul-TransCancellationDAPS-r16</w:t>
        </w:r>
      </w:ins>
    </w:p>
    <w:p w14:paraId="5B0AF76A" w14:textId="77777777" w:rsidR="00A336FD" w:rsidRDefault="00A336FD" w:rsidP="00A336FD">
      <w:pPr>
        <w:rPr>
          <w:ins w:id="14" w:author="CT_109b_1" w:date="2020-04-16T05:45:00Z"/>
          <w:rFonts w:hint="eastAsia"/>
          <w:lang w:eastAsia="zh-CN"/>
        </w:rPr>
      </w:pPr>
      <w:ins w:id="15" w:author="CT_109b_1" w:date="2020-04-16T05:45:00Z">
        <w:r w:rsidRPr="000A51F6">
          <w:rPr>
            <w:lang w:eastAsia="zh-CN"/>
          </w:rPr>
          <w:t>This field i</w:t>
        </w:r>
        <w:r>
          <w:rPr>
            <w:lang w:eastAsia="zh-CN"/>
          </w:rPr>
          <w:t xml:space="preserve">ndicates support of cancelling UL transmission to the source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>.</w:t>
        </w:r>
      </w:ins>
    </w:p>
    <w:bookmarkEnd w:id="8"/>
    <w:p w14:paraId="368A9112" w14:textId="77777777" w:rsidR="00A336FD" w:rsidRPr="00A336FD" w:rsidRDefault="00A336FD" w:rsidP="003112EE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458613AE" w14:textId="64E1691E" w:rsidR="003112EE" w:rsidRDefault="003112EE" w:rsidP="003112EE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2D3DCA72" w14:textId="77777777" w:rsidR="00A336FD" w:rsidRPr="007048EE" w:rsidRDefault="00A336FD" w:rsidP="00A336FD">
      <w:pPr>
        <w:pStyle w:val="3"/>
      </w:pPr>
      <w:r w:rsidRPr="007048EE">
        <w:t>4.3.5</w:t>
      </w:r>
      <w:r w:rsidRPr="007048EE">
        <w:tab/>
        <w:t>RF parameters</w:t>
      </w:r>
    </w:p>
    <w:p w14:paraId="7CEC2BF6" w14:textId="30090E12" w:rsidR="00A336FD" w:rsidRPr="00014D5D" w:rsidRDefault="00A336FD" w:rsidP="00A336FD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---------------------</w:t>
      </w:r>
    </w:p>
    <w:p w14:paraId="61AB05FA" w14:textId="77777777" w:rsidR="00A336FD" w:rsidRPr="000A51F6" w:rsidRDefault="00A336FD" w:rsidP="00A336FD">
      <w:pPr>
        <w:pStyle w:val="4"/>
        <w:rPr>
          <w:lang w:eastAsia="zh-CN"/>
        </w:rPr>
      </w:pPr>
      <w:bookmarkStart w:id="16" w:name="_Toc29241300"/>
      <w:bookmarkStart w:id="17" w:name="_Toc37152769"/>
      <w:bookmarkStart w:id="18" w:name="_Toc37236695"/>
      <w:r w:rsidRPr="000A51F6">
        <w:rPr>
          <w:lang w:eastAsia="zh-CN"/>
        </w:rPr>
        <w:t>4.3.5.38</w:t>
      </w:r>
      <w:r w:rsidRPr="000A51F6">
        <w:rPr>
          <w:lang w:eastAsia="zh-CN"/>
        </w:rPr>
        <w:tab/>
      </w:r>
      <w:r w:rsidRPr="000A51F6">
        <w:rPr>
          <w:i/>
          <w:lang w:eastAsia="zh-CN"/>
        </w:rPr>
        <w:t>supportedCSI-Proc-r15</w:t>
      </w:r>
      <w:bookmarkEnd w:id="16"/>
      <w:bookmarkEnd w:id="17"/>
      <w:bookmarkEnd w:id="18"/>
    </w:p>
    <w:p w14:paraId="79113104" w14:textId="77777777" w:rsidR="00A336FD" w:rsidRPr="000A51F6" w:rsidRDefault="00A336FD" w:rsidP="00A336FD">
      <w:pPr>
        <w:rPr>
          <w:lang w:eastAsia="zh-CN"/>
        </w:rPr>
      </w:pPr>
      <w:r w:rsidRPr="000A51F6">
        <w:rPr>
          <w:lang w:eastAsia="zh-CN"/>
        </w:rPr>
        <w:t>This field indicates in MR-DC the number of CSI processes for the component carrier in the corresponding bandwidth class.</w:t>
      </w:r>
    </w:p>
    <w:p w14:paraId="6EF5197F" w14:textId="41644B61" w:rsidR="00A336FD" w:rsidRPr="000246B4" w:rsidRDefault="00A336FD" w:rsidP="00A336FD">
      <w:pPr>
        <w:pStyle w:val="4"/>
        <w:rPr>
          <w:ins w:id="19" w:author="CT_109b_1" w:date="2020-04-16T05:44:00Z"/>
          <w:lang w:val="en-US" w:eastAsia="zh-CN"/>
        </w:rPr>
      </w:pPr>
      <w:ins w:id="20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x1</w:t>
        </w:r>
        <w:r w:rsidRPr="007048EE">
          <w:rPr>
            <w:lang w:eastAsia="zh-CN"/>
          </w:rPr>
          <w:tab/>
        </w:r>
        <w:r w:rsidRPr="000246B4">
          <w:rPr>
            <w:i/>
            <w:lang w:eastAsia="zh-CN"/>
          </w:rPr>
          <w:t>asyncDAPS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4BE00463" w14:textId="10766040" w:rsidR="00A336FD" w:rsidRDefault="00A336FD" w:rsidP="00A336FD">
      <w:pPr>
        <w:rPr>
          <w:ins w:id="21" w:author="CT_109b_1" w:date="2020-04-16T05:55:00Z"/>
          <w:lang w:eastAsia="zh-CN"/>
        </w:rPr>
      </w:pPr>
      <w:ins w:id="22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0246B4">
          <w:rPr>
            <w:lang w:eastAsia="zh-CN"/>
          </w:rPr>
          <w:t>whether the UE support</w:t>
        </w:r>
        <w:r>
          <w:rPr>
            <w:lang w:eastAsia="zh-CN"/>
          </w:rPr>
          <w:t>s</w:t>
        </w:r>
        <w:r w:rsidRPr="000246B4">
          <w:rPr>
            <w:lang w:eastAsia="zh-CN"/>
          </w:rPr>
          <w:t xml:space="preserve"> asynchronous</w:t>
        </w:r>
      </w:ins>
      <w:ins w:id="23" w:author="CT_109b_1" w:date="2020-04-16T05:55:00Z">
        <w:r w:rsidR="00452928">
          <w:rPr>
            <w:lang w:eastAsia="zh-CN"/>
          </w:rPr>
          <w:t xml:space="preserve"> </w:t>
        </w:r>
      </w:ins>
      <w:ins w:id="24" w:author="CT_109b_1" w:date="2020-04-16T05:44:00Z">
        <w:r w:rsidRPr="000246B4">
          <w:rPr>
            <w:lang w:eastAsia="zh-CN"/>
          </w:rPr>
          <w:t>DAPS handover</w:t>
        </w:r>
        <w:r>
          <w:rPr>
            <w:lang w:eastAsia="zh-CN"/>
          </w:rPr>
          <w:t>.</w:t>
        </w:r>
      </w:ins>
    </w:p>
    <w:p w14:paraId="3C308864" w14:textId="26C0F851" w:rsidR="00452928" w:rsidRPr="000246B4" w:rsidRDefault="00452928" w:rsidP="00452928">
      <w:pPr>
        <w:pStyle w:val="4"/>
        <w:rPr>
          <w:ins w:id="25" w:author="CT_109b_1" w:date="2020-04-16T05:55:00Z"/>
          <w:lang w:val="en-US" w:eastAsia="zh-CN"/>
        </w:rPr>
      </w:pPr>
      <w:ins w:id="26" w:author="CT_109b_1" w:date="2020-04-16T05:55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27" w:author="CT_109b_1" w:date="2020-04-16T05:56:00Z">
        <w:r>
          <w:rPr>
            <w:lang w:val="en-US" w:eastAsia="zh-CN"/>
          </w:rPr>
          <w:t>2</w:t>
        </w:r>
      </w:ins>
      <w:ins w:id="28" w:author="CT_109b_1" w:date="2020-04-16T05:55:00Z">
        <w:r w:rsidRPr="007048EE">
          <w:rPr>
            <w:lang w:eastAsia="zh-CN"/>
          </w:rPr>
          <w:tab/>
        </w:r>
        <w:r w:rsidRPr="000246B4">
          <w:rPr>
            <w:i/>
            <w:lang w:eastAsia="zh-CN"/>
          </w:rPr>
          <w:t>syncDAPS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2CED3FBE" w14:textId="493680F9" w:rsidR="00452928" w:rsidRDefault="00452928" w:rsidP="00452928">
      <w:pPr>
        <w:rPr>
          <w:ins w:id="29" w:author="CT_109b_1" w:date="2020-04-16T05:55:00Z"/>
          <w:lang w:eastAsia="zh-CN"/>
        </w:rPr>
      </w:pPr>
      <w:ins w:id="30" w:author="CT_109b_1" w:date="2020-04-16T05:55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0246B4">
          <w:rPr>
            <w:lang w:eastAsia="zh-CN"/>
          </w:rPr>
          <w:t>whether the UE support</w:t>
        </w:r>
        <w:r>
          <w:rPr>
            <w:lang w:eastAsia="zh-CN"/>
          </w:rPr>
          <w:t>s</w:t>
        </w:r>
        <w:r w:rsidRPr="000246B4">
          <w:rPr>
            <w:lang w:eastAsia="zh-CN"/>
          </w:rPr>
          <w:t xml:space="preserve"> synchronous DAPS handover</w:t>
        </w:r>
        <w:r>
          <w:rPr>
            <w:lang w:eastAsia="zh-CN"/>
          </w:rPr>
          <w:t>.</w:t>
        </w:r>
      </w:ins>
    </w:p>
    <w:p w14:paraId="6C152F7E" w14:textId="2AECDECC" w:rsidR="00A336FD" w:rsidRPr="000246B4" w:rsidRDefault="00A336FD" w:rsidP="00A336FD">
      <w:pPr>
        <w:pStyle w:val="4"/>
        <w:rPr>
          <w:ins w:id="31" w:author="CT_109b_1" w:date="2020-04-16T05:44:00Z"/>
          <w:lang w:val="en-US" w:eastAsia="zh-CN"/>
        </w:rPr>
      </w:pPr>
      <w:ins w:id="32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33" w:author="CT_109b_1" w:date="2020-04-16T05:56:00Z">
        <w:r w:rsidR="00452928">
          <w:rPr>
            <w:lang w:val="en-US" w:eastAsia="zh-CN"/>
          </w:rPr>
          <w:t>3</w:t>
        </w:r>
      </w:ins>
      <w:ins w:id="34" w:author="CT_109b_1" w:date="2020-04-16T05:44:00Z"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r w:rsidRPr="000246B4">
          <w:rPr>
            <w:i/>
            <w:lang w:eastAsia="zh-CN"/>
          </w:rPr>
          <w:t>ntr</w:t>
        </w:r>
        <w:r>
          <w:rPr>
            <w:i/>
            <w:lang w:val="en-US" w:eastAsia="zh-CN"/>
          </w:rPr>
          <w:t>a</w:t>
        </w:r>
        <w:proofErr w:type="spellEnd"/>
        <w:r w:rsidRPr="000246B4">
          <w:rPr>
            <w:i/>
            <w:lang w:eastAsia="zh-CN"/>
          </w:rPr>
          <w:t>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03CBD356" w14:textId="6AC67DDA" w:rsidR="00A336FD" w:rsidRDefault="00A336FD" w:rsidP="00A336FD">
      <w:pPr>
        <w:rPr>
          <w:ins w:id="35" w:author="CT_109b_1" w:date="2020-04-16T05:44:00Z"/>
          <w:lang w:eastAsia="zh-CN"/>
        </w:rPr>
      </w:pPr>
      <w:ins w:id="36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>indicates</w:t>
        </w:r>
      </w:ins>
      <w:ins w:id="37" w:author="CT_109b_1" w:date="2020-04-16T06:05:00Z">
        <w:r w:rsidR="00B414A5" w:rsidRPr="000F6477">
          <w:rPr>
            <w:rFonts w:cs="Arial"/>
            <w:szCs w:val="18"/>
          </w:rPr>
          <w:t xml:space="preserve"> whether UE supports DAPS</w:t>
        </w:r>
        <w:r w:rsidR="00B414A5">
          <w:rPr>
            <w:rFonts w:cs="Arial"/>
            <w:szCs w:val="18"/>
            <w:lang w:val="en-US"/>
          </w:rPr>
          <w:t xml:space="preserve"> handover</w:t>
        </w:r>
        <w:r w:rsidR="00B414A5" w:rsidRPr="000F6477">
          <w:rPr>
            <w:rFonts w:cs="Arial"/>
            <w:szCs w:val="18"/>
          </w:rPr>
          <w:t xml:space="preserve"> in source </w:t>
        </w:r>
        <w:proofErr w:type="spellStart"/>
        <w:r w:rsidR="00B414A5" w:rsidRPr="000F6477">
          <w:rPr>
            <w:rFonts w:cs="Arial"/>
            <w:szCs w:val="18"/>
          </w:rPr>
          <w:t>PCell</w:t>
        </w:r>
        <w:proofErr w:type="spellEnd"/>
        <w:r w:rsidR="00B414A5" w:rsidRPr="000F6477">
          <w:rPr>
            <w:rFonts w:cs="Arial"/>
            <w:szCs w:val="18"/>
          </w:rPr>
          <w:t xml:space="preserve"> and </w:t>
        </w:r>
        <w:r w:rsidR="00B414A5">
          <w:rPr>
            <w:lang w:eastAsia="zh-CN"/>
          </w:rPr>
          <w:t xml:space="preserve">intra-frequency </w:t>
        </w:r>
        <w:r w:rsidR="00B414A5" w:rsidRPr="000F6477">
          <w:rPr>
            <w:rFonts w:cs="Arial"/>
            <w:szCs w:val="18"/>
          </w:rPr>
          <w:t xml:space="preserve">target </w:t>
        </w:r>
        <w:proofErr w:type="spellStart"/>
        <w:r w:rsidR="00B414A5" w:rsidRPr="000F6477">
          <w:rPr>
            <w:rFonts w:cs="Arial"/>
            <w:szCs w:val="18"/>
          </w:rPr>
          <w:t>PCell</w:t>
        </w:r>
        <w:proofErr w:type="spellEnd"/>
        <w:r w:rsidR="00B414A5" w:rsidRPr="00BF5CC1">
          <w:rPr>
            <w:rFonts w:cs="Arial"/>
            <w:szCs w:val="18"/>
          </w:rPr>
          <w:t xml:space="preserve">, </w:t>
        </w:r>
        <w:proofErr w:type="spellStart"/>
        <w:r w:rsidR="00B414A5" w:rsidRPr="00BF5CC1">
          <w:rPr>
            <w:rFonts w:cs="Arial"/>
            <w:szCs w:val="18"/>
          </w:rPr>
          <w:t>e.g</w:t>
        </w:r>
        <w:proofErr w:type="spellEnd"/>
        <w:r w:rsidR="00B414A5" w:rsidRPr="00BF5CC1">
          <w:rPr>
            <w:rFonts w:cs="Arial"/>
            <w:szCs w:val="18"/>
          </w:rPr>
          <w:t xml:space="preserve"> support of simultaneous DL reception of PDCCH and PDSCH from source and target cell</w:t>
        </w:r>
        <w:r w:rsidR="00B414A5" w:rsidRPr="000F6477">
          <w:rPr>
            <w:rFonts w:cs="Arial"/>
            <w:szCs w:val="18"/>
          </w:rPr>
          <w:t>.</w:t>
        </w:r>
      </w:ins>
    </w:p>
    <w:p w14:paraId="3D7746B6" w14:textId="5C2C0FC6" w:rsidR="00A336FD" w:rsidRPr="000246B4" w:rsidRDefault="00A336FD" w:rsidP="00A336FD">
      <w:pPr>
        <w:pStyle w:val="4"/>
        <w:rPr>
          <w:ins w:id="38" w:author="CT_109b_1" w:date="2020-04-16T05:44:00Z"/>
          <w:lang w:val="en-US" w:eastAsia="zh-CN"/>
        </w:rPr>
      </w:pPr>
      <w:ins w:id="39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40" w:author="CT_109b_1" w:date="2020-04-16T05:56:00Z">
        <w:r w:rsidR="00452928">
          <w:rPr>
            <w:lang w:val="en-US" w:eastAsia="zh-CN"/>
          </w:rPr>
          <w:t>4</w:t>
        </w:r>
      </w:ins>
      <w:ins w:id="41" w:author="CT_109b_1" w:date="2020-04-16T05:44:00Z"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i</w:t>
        </w:r>
        <w:proofErr w:type="spellEnd"/>
        <w:r w:rsidRPr="000246B4">
          <w:rPr>
            <w:i/>
            <w:lang w:eastAsia="zh-CN"/>
          </w:rPr>
          <w:t>nterFreqDAPS</w:t>
        </w:r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23E07E00" w14:textId="2AE035DA" w:rsidR="00A336FD" w:rsidRDefault="00A336FD" w:rsidP="00A336FD">
      <w:pPr>
        <w:rPr>
          <w:ins w:id="42" w:author="CT_109b_1" w:date="2020-04-16T05:53:00Z"/>
          <w:lang w:eastAsia="zh-CN"/>
        </w:rPr>
      </w:pPr>
      <w:ins w:id="43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</w:ins>
      <w:ins w:id="44" w:author="CT_109b_1" w:date="2020-04-16T06:08:00Z">
        <w:r w:rsidR="00B414A5" w:rsidRPr="00B414A5">
          <w:rPr>
            <w:lang w:eastAsia="zh-CN"/>
          </w:rPr>
          <w:t xml:space="preserve">whether the UE supports DAPS in source </w:t>
        </w:r>
        <w:proofErr w:type="spellStart"/>
        <w:r w:rsidR="00B414A5" w:rsidRPr="00B414A5">
          <w:rPr>
            <w:lang w:eastAsia="zh-CN"/>
          </w:rPr>
          <w:t>PCell</w:t>
        </w:r>
        <w:proofErr w:type="spellEnd"/>
        <w:r w:rsidR="00B414A5" w:rsidRPr="00B414A5">
          <w:rPr>
            <w:lang w:eastAsia="zh-CN"/>
          </w:rPr>
          <w:t xml:space="preserve"> and inter-frequency target </w:t>
        </w:r>
        <w:proofErr w:type="spellStart"/>
        <w:r w:rsidR="00B414A5" w:rsidRPr="00B414A5">
          <w:rPr>
            <w:lang w:eastAsia="zh-CN"/>
          </w:rPr>
          <w:t>PCell</w:t>
        </w:r>
        <w:proofErr w:type="spellEnd"/>
        <w:r w:rsidR="00B414A5" w:rsidRPr="00B414A5">
          <w:rPr>
            <w:lang w:eastAsia="zh-CN"/>
          </w:rPr>
          <w:t xml:space="preserve">, </w:t>
        </w:r>
        <w:proofErr w:type="spellStart"/>
        <w:r w:rsidR="00B414A5" w:rsidRPr="00B414A5">
          <w:rPr>
            <w:lang w:eastAsia="zh-CN"/>
          </w:rPr>
          <w:t>e.g</w:t>
        </w:r>
        <w:proofErr w:type="spellEnd"/>
        <w:r w:rsidR="00B414A5" w:rsidRPr="00B414A5">
          <w:rPr>
            <w:lang w:eastAsia="zh-CN"/>
          </w:rPr>
          <w:t xml:space="preserve"> support of simultaneous DL reception of PDCCH and PDSCH from source and target cell.</w:t>
        </w:r>
      </w:ins>
    </w:p>
    <w:p w14:paraId="70EFA1BF" w14:textId="10E43242" w:rsidR="00A336FD" w:rsidRPr="000246B4" w:rsidRDefault="00A336FD" w:rsidP="00A336FD">
      <w:pPr>
        <w:pStyle w:val="4"/>
        <w:rPr>
          <w:ins w:id="45" w:author="CT_109b_1" w:date="2020-04-16T05:44:00Z"/>
          <w:lang w:val="en-US" w:eastAsia="zh-CN"/>
        </w:rPr>
      </w:pPr>
      <w:ins w:id="46" w:author="CT_109b_1" w:date="2020-04-16T05:44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</w:ins>
      <w:ins w:id="47" w:author="CT_109b_1" w:date="2020-04-16T05:56:00Z">
        <w:r w:rsidR="00452928">
          <w:rPr>
            <w:lang w:val="en-US" w:eastAsia="zh-CN"/>
          </w:rPr>
          <w:t>5</w:t>
        </w:r>
      </w:ins>
      <w:ins w:id="48" w:author="CT_109b_1" w:date="2020-04-16T05:44:00Z">
        <w:r w:rsidRPr="007048EE">
          <w:rPr>
            <w:lang w:eastAsia="zh-CN"/>
          </w:rPr>
          <w:tab/>
        </w:r>
        <w:proofErr w:type="spellStart"/>
        <w:r w:rsidRPr="000246B4">
          <w:rPr>
            <w:i/>
            <w:lang w:val="en-US" w:eastAsia="zh-CN"/>
          </w:rPr>
          <w:t>singleUL-Transmission</w:t>
        </w:r>
        <w:r>
          <w:rPr>
            <w:i/>
            <w:lang w:val="en-US" w:eastAsia="zh-CN"/>
          </w:rPr>
          <w:t>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341D1459" w14:textId="2D8F3DE2" w:rsidR="00A336FD" w:rsidRDefault="00A336FD" w:rsidP="00A336FD">
      <w:pPr>
        <w:rPr>
          <w:ins w:id="49" w:author="CT_109b_1" w:date="2020-04-16T10:42:00Z"/>
          <w:lang w:eastAsia="zh-CN"/>
        </w:rPr>
      </w:pPr>
      <w:ins w:id="50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>that the UE only support single UL transmission when in DAPS handover.</w:t>
        </w:r>
      </w:ins>
    </w:p>
    <w:p w14:paraId="709D08B2" w14:textId="289418ED" w:rsidR="00A72871" w:rsidRPr="000246B4" w:rsidRDefault="00A72871" w:rsidP="00A72871">
      <w:pPr>
        <w:pStyle w:val="4"/>
        <w:rPr>
          <w:ins w:id="51" w:author="CT_109b_1" w:date="2020-04-16T10:42:00Z"/>
          <w:lang w:val="en-US" w:eastAsia="zh-CN"/>
        </w:rPr>
      </w:pPr>
      <w:ins w:id="52" w:author="CT_109b_1" w:date="2020-04-16T10:42:00Z">
        <w:r w:rsidRPr="007048EE">
          <w:rPr>
            <w:lang w:eastAsia="zh-CN"/>
          </w:rPr>
          <w:t>4.3.5.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>6</w:t>
        </w:r>
        <w:r w:rsidRPr="007048EE">
          <w:rPr>
            <w:lang w:eastAsia="zh-CN"/>
          </w:rPr>
          <w:tab/>
        </w:r>
        <w:proofErr w:type="spellStart"/>
        <w:r>
          <w:rPr>
            <w:i/>
            <w:lang w:val="en-US" w:eastAsia="zh-CN"/>
          </w:rPr>
          <w:t>multi</w:t>
        </w:r>
        <w:r w:rsidRPr="000246B4">
          <w:rPr>
            <w:i/>
            <w:lang w:val="en-US" w:eastAsia="zh-CN"/>
          </w:rPr>
          <w:t>UL-Transmission</w:t>
        </w:r>
        <w:r>
          <w:rPr>
            <w:i/>
            <w:lang w:val="en-US" w:eastAsia="zh-CN"/>
          </w:rPr>
          <w:t>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53639AB6" w14:textId="77777777" w:rsidR="00A72871" w:rsidRDefault="00A72871" w:rsidP="00A72871">
      <w:pPr>
        <w:rPr>
          <w:ins w:id="53" w:author="CT_109b_1" w:date="2020-04-16T10:42:00Z"/>
          <w:lang w:eastAsia="zh-CN"/>
        </w:rPr>
      </w:pPr>
      <w:ins w:id="54" w:author="CT_109b_1" w:date="2020-04-16T10:42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 xml:space="preserve">that the UE only support </w:t>
        </w:r>
        <w:r>
          <w:rPr>
            <w:lang w:eastAsia="zh-CN"/>
          </w:rPr>
          <w:t>simultaneous</w:t>
        </w:r>
        <w:r w:rsidRPr="00AC782C">
          <w:rPr>
            <w:lang w:eastAsia="zh-CN"/>
          </w:rPr>
          <w:t xml:space="preserve"> UL transmission </w:t>
        </w:r>
        <w:r>
          <w:rPr>
            <w:lang w:val="en-US"/>
          </w:rPr>
          <w:t xml:space="preserve">in source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 xml:space="preserve"> and target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 xml:space="preserve"> </w:t>
        </w:r>
        <w:r w:rsidRPr="00AC782C">
          <w:rPr>
            <w:lang w:eastAsia="zh-CN"/>
          </w:rPr>
          <w:t>when in DAPS handover.</w:t>
        </w:r>
      </w:ins>
    </w:p>
    <w:p w14:paraId="4105B623" w14:textId="418FC0E1" w:rsidR="00A336FD" w:rsidRPr="000246B4" w:rsidRDefault="00A336FD" w:rsidP="00A336FD">
      <w:pPr>
        <w:pStyle w:val="4"/>
        <w:rPr>
          <w:ins w:id="55" w:author="CT_109b_1" w:date="2020-04-16T05:44:00Z"/>
          <w:lang w:val="en-US" w:eastAsia="zh-CN"/>
        </w:rPr>
      </w:pPr>
      <w:ins w:id="56" w:author="CT_109b_1" w:date="2020-04-16T05:44:00Z">
        <w:r w:rsidRPr="007048EE">
          <w:rPr>
            <w:lang w:eastAsia="zh-CN"/>
          </w:rPr>
          <w:lastRenderedPageBreak/>
          <w:t>4.3.5.</w:t>
        </w:r>
        <w:r>
          <w:rPr>
            <w:lang w:val="en-US" w:eastAsia="zh-CN"/>
          </w:rPr>
          <w:t>x</w:t>
        </w:r>
      </w:ins>
      <w:ins w:id="57" w:author="CT_109b_1" w:date="2020-04-16T10:42:00Z">
        <w:r w:rsidR="00A72871">
          <w:rPr>
            <w:lang w:val="en-US" w:eastAsia="zh-CN"/>
          </w:rPr>
          <w:t>7</w:t>
        </w:r>
      </w:ins>
      <w:ins w:id="58" w:author="CT_109b_1" w:date="2020-04-16T05:44:00Z">
        <w:r w:rsidRPr="007048EE">
          <w:rPr>
            <w:lang w:eastAsia="zh-CN"/>
          </w:rPr>
          <w:tab/>
        </w:r>
        <w:proofErr w:type="spellStart"/>
        <w:r w:rsidRPr="006B0287">
          <w:rPr>
            <w:i/>
            <w:lang w:val="en-US" w:eastAsia="zh-CN"/>
          </w:rPr>
          <w:t>uplinkPowerSharingDAPS</w:t>
        </w:r>
        <w:proofErr w:type="spellEnd"/>
        <w:r w:rsidRPr="005A1948">
          <w:rPr>
            <w:i/>
            <w:lang w:eastAsia="zh-CN"/>
          </w:rPr>
          <w:t>-r1</w:t>
        </w:r>
        <w:r>
          <w:rPr>
            <w:i/>
            <w:lang w:val="en-US" w:eastAsia="zh-CN"/>
          </w:rPr>
          <w:t>6</w:t>
        </w:r>
      </w:ins>
    </w:p>
    <w:p w14:paraId="13292C97" w14:textId="06A06590" w:rsidR="00A336FD" w:rsidRDefault="00A336FD" w:rsidP="00A336FD">
      <w:pPr>
        <w:rPr>
          <w:ins w:id="59" w:author="CT_109b_1" w:date="2020-04-16T05:44:00Z"/>
          <w:lang w:eastAsia="zh-CN"/>
        </w:rPr>
      </w:pPr>
      <w:ins w:id="60" w:author="CT_109b_1" w:date="2020-04-16T05:44:00Z">
        <w:r>
          <w:rPr>
            <w:lang w:eastAsia="zh-CN"/>
          </w:rPr>
          <w:t xml:space="preserve">This field </w:t>
        </w:r>
        <w:r w:rsidRPr="00321DD0">
          <w:rPr>
            <w:lang w:eastAsia="zh-CN"/>
          </w:rPr>
          <w:t xml:space="preserve">indicates </w:t>
        </w:r>
        <w:r w:rsidRPr="00AC782C">
          <w:rPr>
            <w:lang w:eastAsia="zh-CN"/>
          </w:rPr>
          <w:t>whether the UE supports UL power sharing during DAPS handover.</w:t>
        </w:r>
      </w:ins>
    </w:p>
    <w:p w14:paraId="09D17140" w14:textId="77777777" w:rsidR="00452928" w:rsidRPr="00A336FD" w:rsidRDefault="00452928" w:rsidP="00452928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42F26B6F" w14:textId="77777777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Next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Change]-----------------------------------------------------</w:t>
      </w:r>
    </w:p>
    <w:p w14:paraId="5CF70598" w14:textId="2D628827" w:rsidR="00452928" w:rsidRPr="00014D5D" w:rsidRDefault="00452928" w:rsidP="00452928">
      <w:pPr>
        <w:rPr>
          <w:rFonts w:eastAsia="等线"/>
          <w:sz w:val="24"/>
          <w:szCs w:val="24"/>
          <w:lang w:eastAsia="zh-CN"/>
        </w:rPr>
      </w:pPr>
      <w:r>
        <w:rPr>
          <w:rFonts w:eastAsia="等线"/>
          <w:sz w:val="24"/>
          <w:szCs w:val="24"/>
          <w:highlight w:val="yellow"/>
          <w:lang w:eastAsia="zh-CN"/>
        </w:rPr>
        <w:t>-------------</w:t>
      </w:r>
      <w:r w:rsidRPr="003112EE">
        <w:rPr>
          <w:rFonts w:eastAsia="等线"/>
          <w:sz w:val="24"/>
          <w:szCs w:val="24"/>
          <w:highlight w:val="yellow"/>
          <w:lang w:eastAsia="zh-CN"/>
        </w:rPr>
        <w:t>unchanged part omitted</w:t>
      </w:r>
      <w:r w:rsidRPr="00A336FD">
        <w:rPr>
          <w:rFonts w:eastAsia="等线"/>
          <w:sz w:val="24"/>
          <w:szCs w:val="24"/>
          <w:highlight w:val="yellow"/>
          <w:lang w:eastAsia="zh-CN"/>
        </w:rPr>
        <w:t>--------------------</w:t>
      </w:r>
    </w:p>
    <w:p w14:paraId="07CEF294" w14:textId="77777777" w:rsidR="003112EE" w:rsidRPr="000A51F6" w:rsidRDefault="003112EE" w:rsidP="003112EE">
      <w:pPr>
        <w:pStyle w:val="3"/>
      </w:pPr>
      <w:bookmarkStart w:id="61" w:name="_Toc37236987"/>
      <w:r w:rsidRPr="000A51F6">
        <w:t>4.3.30</w:t>
      </w:r>
      <w:r w:rsidRPr="000A51F6">
        <w:tab/>
        <w:t>Mobility enhancement parameters</w:t>
      </w:r>
      <w:bookmarkEnd w:id="61"/>
    </w:p>
    <w:p w14:paraId="293CC4E0" w14:textId="77777777" w:rsidR="003112EE" w:rsidRPr="000A51F6" w:rsidRDefault="003112EE" w:rsidP="003112EE">
      <w:pPr>
        <w:pStyle w:val="4"/>
        <w:rPr>
          <w:i/>
          <w:iCs/>
        </w:rPr>
      </w:pPr>
      <w:bookmarkStart w:id="62" w:name="_Toc29241579"/>
      <w:bookmarkStart w:id="63" w:name="_Toc37153048"/>
      <w:bookmarkStart w:id="64" w:name="_Toc37236988"/>
      <w:r w:rsidRPr="000A51F6">
        <w:t>4.3.30.1</w:t>
      </w:r>
      <w:r w:rsidRPr="000A51F6">
        <w:tab/>
      </w:r>
      <w:r w:rsidRPr="000A51F6">
        <w:rPr>
          <w:i/>
        </w:rPr>
        <w:t>makeBeforeBreak-r14</w:t>
      </w:r>
      <w:bookmarkEnd w:id="62"/>
      <w:bookmarkEnd w:id="63"/>
      <w:bookmarkEnd w:id="64"/>
    </w:p>
    <w:p w14:paraId="1B598631" w14:textId="77777777" w:rsidR="003112EE" w:rsidRPr="000A51F6" w:rsidRDefault="003112EE" w:rsidP="003112EE">
      <w:r w:rsidRPr="000A51F6">
        <w:t xml:space="preserve">This field defines whether the UE supports Make-Before-Break handover and, if the UE supports DC, Make-Before-Break </w:t>
      </w:r>
      <w:proofErr w:type="spellStart"/>
      <w:r w:rsidRPr="000A51F6">
        <w:t>SeNB</w:t>
      </w:r>
      <w:proofErr w:type="spellEnd"/>
      <w:r w:rsidRPr="000A51F6">
        <w:t xml:space="preserve"> change, as specified in TS 36.331 [5].</w:t>
      </w:r>
    </w:p>
    <w:p w14:paraId="547DBDD9" w14:textId="77777777" w:rsidR="003112EE" w:rsidRPr="000A51F6" w:rsidRDefault="003112EE" w:rsidP="003112EE">
      <w:pPr>
        <w:pStyle w:val="4"/>
        <w:rPr>
          <w:i/>
          <w:iCs/>
          <w:lang w:eastAsia="zh-CN"/>
        </w:rPr>
      </w:pPr>
      <w:bookmarkStart w:id="65" w:name="_Toc29241580"/>
      <w:bookmarkStart w:id="66" w:name="_Toc37153049"/>
      <w:bookmarkStart w:id="67" w:name="_Toc37236989"/>
      <w:r w:rsidRPr="000A51F6">
        <w:t>4.3.30.2</w:t>
      </w:r>
      <w:r w:rsidRPr="000A51F6">
        <w:tab/>
      </w:r>
      <w:r w:rsidRPr="000A51F6">
        <w:rPr>
          <w:i/>
        </w:rPr>
        <w:t>rach-Less-r14</w:t>
      </w:r>
      <w:bookmarkEnd w:id="65"/>
      <w:bookmarkEnd w:id="66"/>
      <w:bookmarkEnd w:id="67"/>
    </w:p>
    <w:p w14:paraId="76E90293" w14:textId="77777777" w:rsidR="003112EE" w:rsidRDefault="003112EE" w:rsidP="003112EE">
      <w:r w:rsidRPr="000A51F6">
        <w:t xml:space="preserve">This field defines whether the UE supports RACH-less handover and, if the UE supports DC, RACH-less </w:t>
      </w:r>
      <w:proofErr w:type="spellStart"/>
      <w:r w:rsidRPr="000A51F6">
        <w:t>SeNB</w:t>
      </w:r>
      <w:proofErr w:type="spellEnd"/>
      <w:r w:rsidRPr="000A51F6">
        <w:t xml:space="preserve"> change, as specified in TS 36.213 [22] and TS 36.331 [5].</w:t>
      </w:r>
    </w:p>
    <w:p w14:paraId="045F57B5" w14:textId="77777777" w:rsidR="00A336FD" w:rsidRPr="007666CB" w:rsidRDefault="00A336FD" w:rsidP="00A336FD">
      <w:pPr>
        <w:pStyle w:val="4"/>
        <w:rPr>
          <w:ins w:id="68" w:author="CT_109b_1" w:date="2020-04-16T05:45:00Z"/>
          <w:lang w:val="en-US"/>
        </w:rPr>
      </w:pPr>
      <w:ins w:id="69" w:author="CT_109b_1" w:date="2020-04-16T05:45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x1</w:t>
        </w:r>
        <w:r w:rsidRPr="007048EE">
          <w:tab/>
        </w:r>
        <w:r w:rsidRPr="007666CB">
          <w:rPr>
            <w:i/>
          </w:rPr>
          <w:t>cho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58B45D12" w14:textId="77777777" w:rsidR="00A336FD" w:rsidRPr="007048EE" w:rsidRDefault="00A336FD" w:rsidP="00A336FD">
      <w:pPr>
        <w:rPr>
          <w:ins w:id="70" w:author="CT_109b_1" w:date="2020-04-16T05:45:00Z"/>
          <w:lang w:eastAsia="x-none"/>
        </w:rPr>
      </w:pPr>
      <w:ins w:id="71" w:author="CT_109b_1" w:date="2020-04-16T05:45:00Z">
        <w:r w:rsidRPr="007048EE">
          <w:rPr>
            <w:lang w:eastAsia="x-none"/>
          </w:rPr>
          <w:t>This field</w:t>
        </w:r>
        <w:r>
          <w:rPr>
            <w:lang w:eastAsia="x-none"/>
          </w:rPr>
          <w:t xml:space="preserve"> 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including execution condition and candidate cell configuration.</w:t>
        </w:r>
      </w:ins>
    </w:p>
    <w:p w14:paraId="1A635CB9" w14:textId="77777777" w:rsidR="00A336FD" w:rsidRPr="007666CB" w:rsidRDefault="00A336FD" w:rsidP="00A336FD">
      <w:pPr>
        <w:pStyle w:val="4"/>
        <w:rPr>
          <w:ins w:id="72" w:author="CT_109b_1" w:date="2020-04-16T05:45:00Z"/>
          <w:lang w:val="en-US"/>
        </w:rPr>
      </w:pPr>
      <w:ins w:id="73" w:author="CT_109b_1" w:date="2020-04-16T05:45:00Z">
        <w:r w:rsidRPr="007048EE">
          <w:t>4.3.</w:t>
        </w:r>
        <w:r>
          <w:t>30</w:t>
        </w:r>
        <w:r w:rsidRPr="007048EE">
          <w:t>.</w:t>
        </w:r>
        <w:r>
          <w:rPr>
            <w:lang w:val="en-US"/>
          </w:rPr>
          <w:t>x2</w:t>
        </w:r>
        <w:r w:rsidRPr="007048EE">
          <w:tab/>
        </w:r>
        <w:r w:rsidRPr="007666CB">
          <w:rPr>
            <w:i/>
          </w:rPr>
          <w:t>cho-Failure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70E8EF3C" w14:textId="77777777" w:rsidR="00A336FD" w:rsidRPr="007048EE" w:rsidRDefault="00A336FD" w:rsidP="00A336FD">
      <w:pPr>
        <w:rPr>
          <w:ins w:id="74" w:author="CT_109b_1" w:date="2020-04-16T05:45:00Z"/>
          <w:lang w:eastAsia="x-none"/>
        </w:rPr>
      </w:pPr>
      <w:ins w:id="75" w:author="CT_109b_1" w:date="2020-04-16T05:45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</w:t>
        </w:r>
        <w:r w:rsidRPr="00AC782C">
          <w:rPr>
            <w:lang w:eastAsia="x-none"/>
          </w:rPr>
          <w:t>whether the UE supports conditional handover during re-establishment procedure when the selected cell is configured as candidate cell for condition handover</w:t>
        </w:r>
        <w:r w:rsidRPr="007666CB">
          <w:rPr>
            <w:lang w:eastAsia="x-none"/>
          </w:rPr>
          <w:t>.</w:t>
        </w:r>
      </w:ins>
    </w:p>
    <w:p w14:paraId="332EBC52" w14:textId="77777777" w:rsidR="00A336FD" w:rsidRPr="007666CB" w:rsidRDefault="00A336FD" w:rsidP="00A336FD">
      <w:pPr>
        <w:pStyle w:val="4"/>
        <w:rPr>
          <w:ins w:id="76" w:author="CT_109b_1" w:date="2020-04-16T05:45:00Z"/>
          <w:lang w:val="en-US"/>
        </w:rPr>
      </w:pPr>
      <w:ins w:id="77" w:author="CT_109b_1" w:date="2020-04-16T05:45:00Z">
        <w:r>
          <w:rPr>
            <w:lang w:val="en-US"/>
          </w:rPr>
          <w:t>4</w:t>
        </w:r>
        <w:r w:rsidRPr="007048EE">
          <w:t>.3.</w:t>
        </w:r>
        <w:r>
          <w:t>30</w:t>
        </w:r>
        <w:r w:rsidRPr="007048EE">
          <w:t>.</w:t>
        </w:r>
        <w:r>
          <w:rPr>
            <w:lang w:val="en-US"/>
          </w:rPr>
          <w:t>x3</w:t>
        </w:r>
        <w:r w:rsidRPr="007048EE">
          <w:tab/>
        </w:r>
        <w:r w:rsidRPr="007666CB">
          <w:rPr>
            <w:i/>
          </w:rPr>
          <w:t>choFDD-TDD</w:t>
        </w:r>
        <w:r w:rsidRPr="007048EE">
          <w:rPr>
            <w:i/>
          </w:rPr>
          <w:t>-r1</w:t>
        </w:r>
        <w:r>
          <w:rPr>
            <w:i/>
            <w:lang w:val="en-US"/>
          </w:rPr>
          <w:t>6</w:t>
        </w:r>
      </w:ins>
    </w:p>
    <w:p w14:paraId="22FB6271" w14:textId="77777777" w:rsidR="00A336FD" w:rsidRPr="007048EE" w:rsidRDefault="00A336FD" w:rsidP="00A336FD">
      <w:pPr>
        <w:rPr>
          <w:ins w:id="78" w:author="CT_109b_1" w:date="2020-04-16T05:45:00Z"/>
          <w:lang w:eastAsia="x-none"/>
        </w:rPr>
      </w:pPr>
      <w:ins w:id="79" w:author="CT_109b_1" w:date="2020-04-16T05:45:00Z">
        <w:r w:rsidRPr="007048EE">
          <w:rPr>
            <w:lang w:eastAsia="x-none"/>
          </w:rPr>
          <w:t xml:space="preserve">This field </w:t>
        </w:r>
        <w:r>
          <w:rPr>
            <w:lang w:eastAsia="x-none"/>
          </w:rPr>
          <w:t>i</w:t>
        </w:r>
        <w:r w:rsidRPr="007666CB">
          <w:rPr>
            <w:lang w:eastAsia="x-none"/>
          </w:rPr>
          <w:t xml:space="preserve">ndicates whether the UE </w:t>
        </w:r>
        <w:r>
          <w:rPr>
            <w:lang w:eastAsia="x-none"/>
          </w:rPr>
          <w:t xml:space="preserve">supports </w:t>
        </w:r>
        <w:r w:rsidRPr="007666CB">
          <w:rPr>
            <w:lang w:eastAsia="x-none"/>
          </w:rPr>
          <w:t>conditional handover between FDD and TDD cell</w:t>
        </w:r>
        <w:r>
          <w:rPr>
            <w:lang w:eastAsia="x-none"/>
          </w:rPr>
          <w:t>s</w:t>
        </w:r>
        <w:r w:rsidRPr="007666CB">
          <w:rPr>
            <w:lang w:eastAsia="x-none"/>
          </w:rPr>
          <w:t>.</w:t>
        </w:r>
      </w:ins>
    </w:p>
    <w:p w14:paraId="0F92F53C" w14:textId="77777777" w:rsidR="00452928" w:rsidRDefault="00452928" w:rsidP="00452928">
      <w:pPr>
        <w:rPr>
          <w:rFonts w:eastAsia="等线"/>
          <w:b/>
          <w:bCs/>
          <w:sz w:val="24"/>
          <w:szCs w:val="24"/>
          <w:highlight w:val="yellow"/>
          <w:lang w:eastAsia="zh-CN"/>
        </w:rPr>
      </w:pPr>
    </w:p>
    <w:p w14:paraId="5AB82208" w14:textId="63AAE23A" w:rsidR="00452928" w:rsidRDefault="00452928" w:rsidP="00452928">
      <w:pPr>
        <w:rPr>
          <w:rFonts w:eastAsia="等线"/>
          <w:b/>
          <w:bCs/>
          <w:sz w:val="24"/>
          <w:szCs w:val="24"/>
          <w:lang w:eastAsia="zh-CN"/>
        </w:rPr>
      </w:pPr>
      <w:r w:rsidRPr="003112EE">
        <w:rPr>
          <w:rFonts w:eastAsia="等线" w:hint="eastAsia"/>
          <w:b/>
          <w:bCs/>
          <w:sz w:val="24"/>
          <w:szCs w:val="24"/>
          <w:highlight w:val="yellow"/>
          <w:lang w:eastAsia="zh-CN"/>
        </w:rPr>
        <w:t>-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----------------------------------------[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 xml:space="preserve"> 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Change</w:t>
      </w:r>
      <w:r>
        <w:rPr>
          <w:rFonts w:eastAsia="等线"/>
          <w:b/>
          <w:bCs/>
          <w:sz w:val="24"/>
          <w:szCs w:val="24"/>
          <w:highlight w:val="yellow"/>
          <w:lang w:eastAsia="zh-CN"/>
        </w:rPr>
        <w:t>s End</w:t>
      </w:r>
      <w:r w:rsidRPr="003112EE">
        <w:rPr>
          <w:rFonts w:eastAsia="等线"/>
          <w:b/>
          <w:bCs/>
          <w:sz w:val="24"/>
          <w:szCs w:val="24"/>
          <w:highlight w:val="yellow"/>
          <w:lang w:eastAsia="zh-CN"/>
        </w:rPr>
        <w:t>]-----------------------------------------------------</w:t>
      </w:r>
    </w:p>
    <w:p w14:paraId="5A1B7D99" w14:textId="1013F3D4" w:rsidR="008C2740" w:rsidRDefault="008C2740" w:rsidP="00423419"/>
    <w:sectPr w:rsidR="008C2740" w:rsidSect="008C2740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5112A" w14:textId="77777777" w:rsidR="00AF0A61" w:rsidRDefault="00AF0A61">
      <w:pPr>
        <w:spacing w:after="0"/>
      </w:pPr>
      <w:r>
        <w:separator/>
      </w:r>
    </w:p>
  </w:endnote>
  <w:endnote w:type="continuationSeparator" w:id="0">
    <w:p w14:paraId="67F6B3C9" w14:textId="77777777" w:rsidR="00AF0A61" w:rsidRDefault="00AF0A61">
      <w:pPr>
        <w:spacing w:after="0"/>
      </w:pPr>
      <w:r>
        <w:continuationSeparator/>
      </w:r>
    </w:p>
  </w:endnote>
  <w:endnote w:type="continuationNotice" w:id="1">
    <w:p w14:paraId="2C8734AC" w14:textId="77777777" w:rsidR="00AF0A61" w:rsidRDefault="00AF0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6A96" w:rsidRDefault="00586A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04859" w14:textId="77777777" w:rsidR="00AF0A61" w:rsidRDefault="00AF0A61">
      <w:pPr>
        <w:spacing w:after="0"/>
      </w:pPr>
      <w:r>
        <w:separator/>
      </w:r>
    </w:p>
  </w:footnote>
  <w:footnote w:type="continuationSeparator" w:id="0">
    <w:p w14:paraId="4B20372E" w14:textId="77777777" w:rsidR="00AF0A61" w:rsidRDefault="00AF0A61">
      <w:pPr>
        <w:spacing w:after="0"/>
      </w:pPr>
      <w:r>
        <w:continuationSeparator/>
      </w:r>
    </w:p>
  </w:footnote>
  <w:footnote w:type="continuationNotice" w:id="1">
    <w:p w14:paraId="2F0EB4E3" w14:textId="77777777" w:rsidR="00AF0A61" w:rsidRDefault="00AF0A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_109b_1">
    <w15:presenceInfo w15:providerId="None" w15:userId="CT_109b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5D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6B4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956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1A15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9B7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86D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77D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BB5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EE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928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6F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6E1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33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75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287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0BD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CB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211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B4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D3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FD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89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E4A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871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455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82C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A61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25A"/>
    <w:rsid w:val="00B07642"/>
    <w:rsid w:val="00B076D1"/>
    <w:rsid w:val="00B1086D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4A5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983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C94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C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19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8C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标题 5 字符"/>
    <w:aliases w:val="h5 字符,Heading5 字符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aliases w:val="header odd,header,header odd1,header odd2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页眉 字符"/>
    <w:aliases w:val="header odd 字符,header 字符,header odd1 字符,header odd2 字符"/>
    <w:link w:val="a3"/>
    <w:uiPriority w:val="99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a"/>
    <w:uiPriority w:val="39"/>
    <w:rsid w:val="001764C3"/>
    <w:pPr>
      <w:ind w:left="1985" w:hanging="1985"/>
    </w:pPr>
  </w:style>
  <w:style w:type="paragraph" w:styleId="TOC7">
    <w:name w:val="toc 7"/>
    <w:basedOn w:val="TOC6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</w:rPr>
  </w:style>
  <w:style w:type="paragraph" w:styleId="24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link w:val="af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f0">
    <w:name w:val="Balloon Text"/>
    <w:basedOn w:val="a"/>
    <w:link w:val="af1"/>
    <w:uiPriority w:val="99"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uiPriority w:val="99"/>
    <w:qFormat/>
    <w:rsid w:val="008B4612"/>
    <w:rPr>
      <w:sz w:val="16"/>
    </w:rPr>
  </w:style>
  <w:style w:type="paragraph" w:styleId="af3">
    <w:name w:val="annotation text"/>
    <w:basedOn w:val="a"/>
    <w:link w:val="af4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af4">
    <w:name w:val="批注文字 字符"/>
    <w:basedOn w:val="a0"/>
    <w:link w:val="af3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37A7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137A7E"/>
    <w:rPr>
      <w:rFonts w:ascii="Arial" w:eastAsiaTheme="minorEastAsia" w:hAnsi="Arial"/>
      <w:lang w:val="en-GB" w:eastAsia="en-US"/>
    </w:rPr>
  </w:style>
  <w:style w:type="character" w:styleId="af5">
    <w:name w:val="Hyperlink"/>
    <w:rsid w:val="00137A7E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5351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516"/>
    <w:rPr>
      <w:rFonts w:ascii="Arial" w:eastAsia="MS Mincho" w:hAnsi="Arial"/>
      <w:szCs w:val="24"/>
      <w:lang w:val="en-GB" w:eastAsia="en-GB"/>
    </w:rPr>
  </w:style>
  <w:style w:type="paragraph" w:styleId="af6">
    <w:name w:val="annotation subject"/>
    <w:basedOn w:val="af3"/>
    <w:next w:val="af3"/>
    <w:link w:val="af7"/>
    <w:qFormat/>
    <w:rsid w:val="00B7398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af7">
    <w:name w:val="批注主题 字符"/>
    <w:basedOn w:val="af4"/>
    <w:link w:val="af6"/>
    <w:rsid w:val="00B73983"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rsid w:val="00586A96"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586A9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styleId="af8">
    <w:name w:val="index heading"/>
    <w:basedOn w:val="a"/>
    <w:next w:val="a"/>
    <w:locked/>
    <w:rsid w:val="00586A96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customStyle="1" w:styleId="INDENT1">
    <w:name w:val="INDENT1"/>
    <w:basedOn w:val="a"/>
    <w:rsid w:val="00586A96"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a"/>
    <w:rsid w:val="00586A96"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a"/>
    <w:rsid w:val="00586A96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a"/>
    <w:next w:val="a"/>
    <w:rsid w:val="00586A9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a"/>
    <w:rsid w:val="00586A96"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a"/>
    <w:rsid w:val="00586A9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a"/>
    <w:rsid w:val="00586A96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paragraph" w:styleId="af9">
    <w:name w:val="caption"/>
    <w:basedOn w:val="a"/>
    <w:next w:val="a"/>
    <w:qFormat/>
    <w:rsid w:val="00586A96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styleId="afa">
    <w:name w:val="FollowedHyperlink"/>
    <w:rsid w:val="00586A96"/>
    <w:rPr>
      <w:color w:val="800080"/>
      <w:u w:val="single"/>
    </w:rPr>
  </w:style>
  <w:style w:type="paragraph" w:styleId="afb">
    <w:name w:val="Document Map"/>
    <w:basedOn w:val="a"/>
    <w:link w:val="afc"/>
    <w:rsid w:val="00586A96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character" w:customStyle="1" w:styleId="afc">
    <w:name w:val="文档结构图 字符"/>
    <w:basedOn w:val="a0"/>
    <w:link w:val="afb"/>
    <w:rsid w:val="00586A96"/>
    <w:rPr>
      <w:rFonts w:ascii="Tahoma" w:eastAsia="Times New Roman" w:hAnsi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86A96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afe">
    <w:name w:val="纯文本 字符"/>
    <w:basedOn w:val="a0"/>
    <w:link w:val="afd"/>
    <w:rsid w:val="00586A96"/>
    <w:rPr>
      <w:rFonts w:ascii="Courier New" w:eastAsia="Times New Roman" w:hAnsi="Courier New"/>
      <w:lang w:val="nb-NO" w:eastAsia="en-US"/>
    </w:rPr>
  </w:style>
  <w:style w:type="paragraph" w:styleId="aff">
    <w:name w:val="Body Text"/>
    <w:basedOn w:val="a"/>
    <w:link w:val="aff0"/>
    <w:rsid w:val="00586A9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f0">
    <w:name w:val="正文文本 字符"/>
    <w:basedOn w:val="a0"/>
    <w:link w:val="aff"/>
    <w:rsid w:val="00586A96"/>
    <w:rPr>
      <w:rFonts w:eastAsia="Times New Roman"/>
      <w:lang w:val="en-GB" w:eastAsia="en-US"/>
    </w:rPr>
  </w:style>
  <w:style w:type="character" w:styleId="aff1">
    <w:name w:val="page number"/>
    <w:basedOn w:val="a0"/>
    <w:rsid w:val="00586A96"/>
  </w:style>
  <w:style w:type="paragraph" w:customStyle="1" w:styleId="CharCharCharCharCharCharCharChar">
    <w:name w:val="Char Char Char Char Char Char Char Char"/>
    <w:semiHidden/>
    <w:rsid w:val="00586A96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2">
    <w:name w:val="Table Grid"/>
    <w:basedOn w:val="a1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3"/>
    <w:next w:val="af3"/>
    <w:semiHidden/>
    <w:rsid w:val="00586A96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586A96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rsid w:val="00586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586A96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586A96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586A96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586A9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586A96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586A96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586A96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586A96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586A96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586A96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586A96"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locked/>
    <w:rsid w:val="00586A96"/>
    <w:rPr>
      <w:rFonts w:eastAsia="Times New Roman"/>
      <w:lang w:val="en-GB" w:eastAsia="ja-JP"/>
    </w:rPr>
  </w:style>
  <w:style w:type="paragraph" w:customStyle="1" w:styleId="tdoc-header">
    <w:name w:val="tdoc-header"/>
    <w:rsid w:val="00586A96"/>
    <w:rPr>
      <w:rFonts w:ascii="Arial" w:eastAsia="MS Mincho" w:hAnsi="Arial"/>
      <w:noProof/>
      <w:sz w:val="24"/>
      <w:lang w:val="en-GB" w:eastAsia="en-US"/>
    </w:rPr>
  </w:style>
  <w:style w:type="paragraph" w:styleId="aff3">
    <w:name w:val="Body Text Indent"/>
    <w:basedOn w:val="a"/>
    <w:link w:val="aff4"/>
    <w:locked/>
    <w:rsid w:val="00586A96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f4">
    <w:name w:val="正文文本缩进 字符"/>
    <w:basedOn w:val="a0"/>
    <w:link w:val="aff3"/>
    <w:rsid w:val="00586A96"/>
    <w:rPr>
      <w:rFonts w:eastAsia="MS Mincho"/>
      <w:sz w:val="22"/>
      <w:lang w:val="x-none" w:eastAsia="zh-CN"/>
    </w:rPr>
  </w:style>
  <w:style w:type="paragraph" w:styleId="25">
    <w:name w:val="Body Text 2"/>
    <w:basedOn w:val="a"/>
    <w:link w:val="26"/>
    <w:locked/>
    <w:rsid w:val="00586A96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basedOn w:val="a0"/>
    <w:link w:val="25"/>
    <w:rsid w:val="00586A96"/>
    <w:rPr>
      <w:rFonts w:eastAsia="MS Mincho"/>
      <w:sz w:val="24"/>
      <w:lang w:val="x-none" w:eastAsia="en-GB"/>
    </w:rPr>
  </w:style>
  <w:style w:type="character" w:styleId="aff5">
    <w:name w:val="Strong"/>
    <w:uiPriority w:val="22"/>
    <w:qFormat/>
    <w:rsid w:val="00586A96"/>
    <w:rPr>
      <w:b/>
      <w:bCs/>
    </w:rPr>
  </w:style>
  <w:style w:type="character" w:customStyle="1" w:styleId="af">
    <w:name w:val="列表段落 字符"/>
    <w:link w:val="ae"/>
    <w:uiPriority w:val="34"/>
    <w:locked/>
    <w:rsid w:val="00586A96"/>
    <w:rPr>
      <w:rFonts w:eastAsia="Times New Roman"/>
      <w:lang w:val="en-GB" w:eastAsia="en-US"/>
    </w:rPr>
  </w:style>
  <w:style w:type="character" w:styleId="HTML">
    <w:name w:val="HTML Code"/>
    <w:uiPriority w:val="99"/>
    <w:unhideWhenUsed/>
    <w:rsid w:val="00586A96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586A96"/>
    <w:pPr>
      <w:tabs>
        <w:tab w:val="num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586A96"/>
    <w:rPr>
      <w:rFonts w:ascii="Arial" w:hAnsi="Arial"/>
      <w:b/>
      <w:lang w:val="en-GB"/>
    </w:rPr>
  </w:style>
  <w:style w:type="character" w:customStyle="1" w:styleId="B1Char">
    <w:name w:val="B1 Char"/>
    <w:rsid w:val="00586A96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586A96"/>
    <w:rPr>
      <w:rFonts w:ascii="Times New Roman" w:hAnsi="Times New Roman"/>
      <w:lang w:eastAsia="en-US"/>
    </w:rPr>
  </w:style>
  <w:style w:type="table" w:styleId="12">
    <w:name w:val="Table Grid 1"/>
    <w:basedOn w:val="a1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">
    <w:name w:val="リストなし1"/>
    <w:next w:val="a2"/>
    <w:uiPriority w:val="99"/>
    <w:semiHidden/>
    <w:unhideWhenUsed/>
    <w:rsid w:val="00586A96"/>
  </w:style>
  <w:style w:type="table" w:customStyle="1" w:styleId="14">
    <w:name w:val="表 (格子)1"/>
    <w:basedOn w:val="a1"/>
    <w:next w:val="aff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586A96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586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586A96"/>
  </w:style>
  <w:style w:type="numbering" w:customStyle="1" w:styleId="NoList2">
    <w:name w:val="No List2"/>
    <w:next w:val="a2"/>
    <w:uiPriority w:val="99"/>
    <w:semiHidden/>
    <w:rsid w:val="00586A96"/>
  </w:style>
  <w:style w:type="numbering" w:customStyle="1" w:styleId="111">
    <w:name w:val="リストなし11"/>
    <w:next w:val="a2"/>
    <w:uiPriority w:val="99"/>
    <w:semiHidden/>
    <w:unhideWhenUsed/>
    <w:rsid w:val="00586A96"/>
  </w:style>
  <w:style w:type="numbering" w:customStyle="1" w:styleId="NoList3">
    <w:name w:val="No List3"/>
    <w:next w:val="a2"/>
    <w:uiPriority w:val="99"/>
    <w:semiHidden/>
    <w:unhideWhenUsed/>
    <w:rsid w:val="00586A96"/>
  </w:style>
  <w:style w:type="table" w:customStyle="1" w:styleId="TableGrid1">
    <w:name w:val="Table Grid1"/>
    <w:basedOn w:val="a1"/>
    <w:next w:val="aff2"/>
    <w:rsid w:val="00586A96"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586A96"/>
  </w:style>
  <w:style w:type="character" w:customStyle="1" w:styleId="TALChar">
    <w:name w:val="TAL Char"/>
    <w:rsid w:val="00586A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899C8-6A88-4F73-947F-DAE39971B354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6A67802E-C3D8-4903-AAA8-DEAC373ED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79D0B-177B-4655-8BB6-13AF9670C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09AD0-8DAC-4FC4-8434-252A1E2E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5535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CT_109b_1</cp:lastModifiedBy>
  <cp:revision>24</cp:revision>
  <cp:lastPrinted>2017-05-08T10:55:00Z</cp:lastPrinted>
  <dcterms:created xsi:type="dcterms:W3CDTF">2020-04-15T18:28:00Z</dcterms:created>
  <dcterms:modified xsi:type="dcterms:W3CDTF">2020-04-16T02:44:00Z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